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333763">
        <w:rPr>
          <w:bCs/>
          <w:noProof w:val="0"/>
          <w:sz w:val="24"/>
          <w:lang w:val="en-GB"/>
        </w:rPr>
        <w:t>95</w:t>
      </w:r>
      <w:r w:rsidR="00D7505E">
        <w:rPr>
          <w:bCs/>
          <w:noProof w:val="0"/>
          <w:sz w:val="24"/>
          <w:lang w:val="en-GB"/>
        </w:rPr>
        <w:t>bis</w:t>
      </w:r>
      <w:r w:rsidR="007A6CCC">
        <w:rPr>
          <w:rFonts w:eastAsia="맑은 고딕"/>
          <w:bCs/>
          <w:noProof w:val="0"/>
          <w:sz w:val="24"/>
          <w:lang w:val="en-GB" w:eastAsia="ko-KR"/>
        </w:rPr>
        <w:tab/>
        <w:t>R3-171383</w:t>
      </w:r>
    </w:p>
    <w:p w:rsidR="00AC3F44" w:rsidRPr="00076C1C" w:rsidRDefault="00D7505E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Spokane, USA, April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 3</w:t>
      </w:r>
      <w:r w:rsidRPr="003E7A32">
        <w:rPr>
          <w:rFonts w:eastAsia="맑은 고딕"/>
          <w:bCs/>
          <w:noProof w:val="0"/>
          <w:sz w:val="24"/>
          <w:vertAlign w:val="superscript"/>
          <w:lang w:val="en-GB" w:eastAsia="ko-KR"/>
        </w:rPr>
        <w:t>rd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7</w:t>
      </w:r>
      <w:r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>201</w:t>
      </w:r>
      <w:r>
        <w:rPr>
          <w:rFonts w:eastAsia="맑은 고딕"/>
          <w:bCs/>
          <w:noProof w:val="0"/>
          <w:sz w:val="24"/>
          <w:lang w:val="en-GB" w:eastAsia="ko-KR"/>
        </w:rPr>
        <w:t>7</w:t>
      </w:r>
    </w:p>
    <w:p w:rsidR="00AC3F44" w:rsidRPr="00333763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</w:t>
      </w:r>
      <w:r w:rsidR="00D7505E">
        <w:rPr>
          <w:rFonts w:eastAsia="맑은 고딕" w:cs="Arial"/>
          <w:b/>
          <w:bCs/>
          <w:sz w:val="24"/>
          <w:lang w:eastAsia="ko-KR"/>
        </w:rPr>
        <w:t>10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AF6D03">
        <w:rPr>
          <w:rFonts w:eastAsia="맑은 고딕" w:cs="Arial"/>
          <w:b/>
          <w:bCs/>
          <w:sz w:val="24"/>
          <w:lang w:eastAsia="ko-KR"/>
        </w:rPr>
        <w:t>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20467E">
        <w:rPr>
          <w:rFonts w:ascii="Arial" w:hAnsi="Arial" w:cs="Arial"/>
          <w:b/>
          <w:bCs/>
          <w:sz w:val="24"/>
        </w:rPr>
        <w:t>U</w:t>
      </w:r>
      <w:r w:rsidR="00D26565" w:rsidRPr="00D26565">
        <w:rPr>
          <w:rFonts w:ascii="Arial" w:hAnsi="Arial" w:cs="Arial"/>
          <w:b/>
          <w:bCs/>
          <w:sz w:val="24"/>
        </w:rPr>
        <w:t>nderstanding</w:t>
      </w:r>
      <w:r w:rsidR="0020467E">
        <w:rPr>
          <w:rFonts w:ascii="Arial" w:hAnsi="Arial" w:cs="Arial"/>
          <w:b/>
          <w:bCs/>
          <w:sz w:val="24"/>
        </w:rPr>
        <w:t>s</w:t>
      </w:r>
      <w:r w:rsidR="00D26565" w:rsidRPr="00D26565">
        <w:rPr>
          <w:rFonts w:ascii="Arial" w:hAnsi="Arial" w:cs="Arial"/>
          <w:b/>
          <w:bCs/>
          <w:sz w:val="24"/>
        </w:rPr>
        <w:t xml:space="preserve"> on </w:t>
      </w:r>
      <w:r w:rsidR="00A16F06">
        <w:rPr>
          <w:rFonts w:ascii="Arial" w:hAnsi="Arial" w:cs="Arial"/>
          <w:b/>
          <w:bCs/>
          <w:sz w:val="24"/>
        </w:rPr>
        <w:t>addition of SCG bearer/</w:t>
      </w:r>
      <w:r w:rsidR="00D26565" w:rsidRPr="00D26565">
        <w:rPr>
          <w:rFonts w:ascii="Arial" w:hAnsi="Arial" w:cs="Arial"/>
          <w:b/>
          <w:bCs/>
          <w:sz w:val="24"/>
        </w:rPr>
        <w:t>SCG Split bearer</w:t>
      </w:r>
      <w:bookmarkStart w:id="1" w:name="_GoBack"/>
      <w:bookmarkEnd w:id="1"/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D7505E" w:rsidRPr="00711E13" w:rsidRDefault="00D7505E" w:rsidP="00D7505E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Introduction</w:t>
      </w:r>
    </w:p>
    <w:p w:rsidR="00577F7A" w:rsidRDefault="00577F7A" w:rsidP="00577F7A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From use case point of view, SCG split bearer was claimed to be used in case that the gNB is overloaded or in deep fades compared to SCG bearer. </w:t>
      </w:r>
      <w:r w:rsidR="001F085F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>ince the accurate load situati</w:t>
      </w:r>
      <w:r w:rsidR="001F085F">
        <w:rPr>
          <w:rFonts w:eastAsia="맑은 고딕"/>
          <w:lang w:eastAsia="ko-KR"/>
        </w:rPr>
        <w:t>on is only clearly known by gNB, then one issue was raised d</w:t>
      </w:r>
      <w:r>
        <w:t xml:space="preserve">uring the online discussion on R3-171035, </w:t>
      </w:r>
      <w:r>
        <w:rPr>
          <w:rFonts w:eastAsia="맑은 고딕"/>
          <w:lang w:eastAsia="ko-KR"/>
        </w:rPr>
        <w:t xml:space="preserve">which is given as follows: </w:t>
      </w:r>
    </w:p>
    <w:p w:rsidR="00577F7A" w:rsidRPr="005F229B" w:rsidRDefault="00577F7A" w:rsidP="00C95EE3">
      <w:pPr>
        <w:pStyle w:val="af5"/>
        <w:numPr>
          <w:ilvl w:val="0"/>
          <w:numId w:val="31"/>
        </w:num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H</w:t>
      </w:r>
      <w:r w:rsidRPr="00DB7264">
        <w:rPr>
          <w:rFonts w:eastAsia="맑은 고딕"/>
          <w:b/>
          <w:lang w:eastAsia="ko-KR"/>
        </w:rPr>
        <w:t xml:space="preserve">ow </w:t>
      </w:r>
      <w:r w:rsidR="00C95EE3" w:rsidRPr="00C95EE3">
        <w:rPr>
          <w:rFonts w:eastAsia="맑은 고딕"/>
          <w:b/>
          <w:lang w:eastAsia="ko-KR"/>
        </w:rPr>
        <w:t>the MeNB decides</w:t>
      </w:r>
      <w:r w:rsidR="00770D37">
        <w:rPr>
          <w:rFonts w:eastAsia="맑은 고딕"/>
          <w:b/>
          <w:lang w:eastAsia="ko-KR"/>
        </w:rPr>
        <w:t xml:space="preserve"> on whether </w:t>
      </w:r>
      <w:r w:rsidR="001F085F" w:rsidRPr="00DB7264">
        <w:rPr>
          <w:rFonts w:eastAsia="맑은 고딕"/>
          <w:b/>
          <w:lang w:eastAsia="ko-KR"/>
        </w:rPr>
        <w:t>SCG bearer or SCG split bearer</w:t>
      </w:r>
      <w:r w:rsidR="001F085F">
        <w:rPr>
          <w:rFonts w:eastAsia="맑은 고딕"/>
          <w:b/>
          <w:lang w:eastAsia="ko-KR"/>
        </w:rPr>
        <w:t xml:space="preserve"> should be added</w:t>
      </w:r>
      <w:r w:rsidRPr="00DB7264">
        <w:rPr>
          <w:rFonts w:eastAsia="맑은 고딕"/>
          <w:b/>
          <w:lang w:eastAsia="ko-KR"/>
        </w:rPr>
        <w:t>,</w:t>
      </w:r>
      <w:r w:rsidR="001F085F">
        <w:rPr>
          <w:rFonts w:eastAsia="맑은 고딕"/>
          <w:b/>
          <w:lang w:eastAsia="ko-KR"/>
        </w:rPr>
        <w:t xml:space="preserve"> in the initial offloading procedure i.e., Secondary node </w:t>
      </w:r>
      <w:r>
        <w:rPr>
          <w:rFonts w:eastAsia="맑은 고딕"/>
          <w:b/>
          <w:lang w:eastAsia="ko-KR"/>
        </w:rPr>
        <w:t>addition</w:t>
      </w:r>
      <w:r w:rsidR="001F085F">
        <w:rPr>
          <w:rFonts w:eastAsia="맑은 고딕"/>
          <w:b/>
          <w:lang w:eastAsia="ko-KR"/>
        </w:rPr>
        <w:t xml:space="preserve"> procedure</w:t>
      </w:r>
      <w:r>
        <w:rPr>
          <w:rFonts w:eastAsia="맑은 고딕"/>
          <w:b/>
          <w:lang w:eastAsia="ko-KR"/>
        </w:rPr>
        <w:t>?</w:t>
      </w:r>
      <w:r w:rsidRPr="00DB7264">
        <w:rPr>
          <w:rFonts w:eastAsia="맑은 고딕"/>
          <w:b/>
          <w:lang w:eastAsia="ko-KR"/>
        </w:rPr>
        <w:t xml:space="preserve">   </w:t>
      </w:r>
    </w:p>
    <w:p w:rsidR="00577F7A" w:rsidRPr="001F085F" w:rsidRDefault="006E3300" w:rsidP="00D7505E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This TP is to provide </w:t>
      </w:r>
      <w:r w:rsidR="001F085F">
        <w:rPr>
          <w:rFonts w:eastAsiaTheme="minorEastAsia" w:hint="eastAsia"/>
          <w:lang w:eastAsia="ko-KR"/>
        </w:rPr>
        <w:t>understanding</w:t>
      </w:r>
      <w:r>
        <w:rPr>
          <w:rFonts w:eastAsiaTheme="minorEastAsia"/>
          <w:lang w:eastAsia="ko-KR"/>
        </w:rPr>
        <w:t>s</w:t>
      </w:r>
      <w:r w:rsidR="001F085F">
        <w:rPr>
          <w:rFonts w:eastAsiaTheme="minorEastAsia" w:hint="eastAsia"/>
          <w:lang w:eastAsia="ko-KR"/>
        </w:rPr>
        <w:t xml:space="preserve"> on this issue: </w:t>
      </w:r>
    </w:p>
    <w:p w:rsidR="00D7505E" w:rsidRDefault="00D7505E" w:rsidP="00AC3F44">
      <w:pPr>
        <w:pStyle w:val="1"/>
      </w:pPr>
    </w:p>
    <w:p w:rsidR="00AC3F44" w:rsidRPr="00711E13" w:rsidRDefault="00581E3B" w:rsidP="00AC3F44">
      <w:pPr>
        <w:pStyle w:val="1"/>
        <w:rPr>
          <w:lang w:eastAsia="zh-CN"/>
        </w:rPr>
      </w:pPr>
      <w:r>
        <w:t>Text Proposal</w:t>
      </w:r>
    </w:p>
    <w:p w:rsidR="00C11835" w:rsidRPr="001A667A" w:rsidRDefault="00770D37" w:rsidP="00C11835">
      <w:pPr>
        <w:pStyle w:val="3"/>
        <w:rPr>
          <w:ins w:id="2" w:author="James XU_LGE" w:date="2017-04-07T04:32:00Z"/>
        </w:rPr>
      </w:pPr>
      <w:ins w:id="3" w:author="James XU_LGE" w:date="2017-04-07T04:32:00Z">
        <w:r>
          <w:rPr>
            <w:lang w:val="en-US"/>
          </w:rPr>
          <w:t xml:space="preserve">- </w:t>
        </w:r>
      </w:ins>
      <w:ins w:id="4" w:author="James XU_LGE" w:date="2017-04-07T07:30:00Z">
        <w:r>
          <w:rPr>
            <w:lang w:val="en-US"/>
          </w:rPr>
          <w:t>Issue</w:t>
        </w:r>
      </w:ins>
    </w:p>
    <w:p w:rsidR="00C11835" w:rsidRDefault="00C95EE3" w:rsidP="00770D37">
      <w:pPr>
        <w:pStyle w:val="af5"/>
        <w:numPr>
          <w:ilvl w:val="0"/>
          <w:numId w:val="28"/>
        </w:numPr>
        <w:spacing w:line="360" w:lineRule="auto"/>
        <w:rPr>
          <w:ins w:id="5" w:author="James XU_LGE" w:date="2017-04-07T04:32:00Z"/>
          <w:lang w:eastAsia="ja-JP"/>
        </w:rPr>
      </w:pPr>
      <w:ins w:id="6" w:author="James XU_LGE" w:date="2017-04-07T07:31:00Z">
        <w:r>
          <w:rPr>
            <w:lang w:eastAsia="ja-JP"/>
          </w:rPr>
          <w:t>How</w:t>
        </w:r>
      </w:ins>
      <w:ins w:id="7" w:author="James XU_LGE" w:date="2017-04-07T09:34:00Z">
        <w:r>
          <w:rPr>
            <w:lang w:eastAsia="ja-JP"/>
          </w:rPr>
          <w:t xml:space="preserve"> the MeNB</w:t>
        </w:r>
      </w:ins>
      <w:ins w:id="8" w:author="James XU_LGE" w:date="2017-04-07T07:31:00Z">
        <w:r w:rsidR="00770D37" w:rsidRPr="00770D37">
          <w:rPr>
            <w:lang w:eastAsia="ja-JP"/>
          </w:rPr>
          <w:t xml:space="preserve"> decide</w:t>
        </w:r>
      </w:ins>
      <w:ins w:id="9" w:author="James XU_LGE" w:date="2017-04-07T09:34:00Z">
        <w:r>
          <w:rPr>
            <w:lang w:eastAsia="ja-JP"/>
          </w:rPr>
          <w:t>s</w:t>
        </w:r>
      </w:ins>
      <w:ins w:id="10" w:author="James XU_LGE" w:date="2017-04-07T07:31:00Z">
        <w:r w:rsidR="00770D37" w:rsidRPr="00770D37">
          <w:rPr>
            <w:lang w:eastAsia="ja-JP"/>
          </w:rPr>
          <w:t xml:space="preserve"> on whether SCG bearer or SCG split bearer should be added, in the initial offloading procedure i.e., Secondary node addition procedure?</w:t>
        </w:r>
      </w:ins>
    </w:p>
    <w:p w:rsidR="00770D37" w:rsidRPr="001A667A" w:rsidRDefault="00770D37" w:rsidP="00770D37">
      <w:pPr>
        <w:pStyle w:val="3"/>
        <w:rPr>
          <w:ins w:id="11" w:author="James XU_LGE" w:date="2017-04-07T07:32:00Z"/>
        </w:rPr>
      </w:pPr>
      <w:ins w:id="12" w:author="James XU_LGE" w:date="2017-04-07T07:32:00Z">
        <w:r>
          <w:rPr>
            <w:lang w:val="en-US"/>
          </w:rPr>
          <w:t xml:space="preserve">- </w:t>
        </w:r>
      </w:ins>
      <w:ins w:id="13" w:author="James XU_LGE" w:date="2017-04-08T00:07:00Z">
        <w:r w:rsidR="00364B8D">
          <w:rPr>
            <w:lang w:val="en-US"/>
          </w:rPr>
          <w:t>One</w:t>
        </w:r>
      </w:ins>
      <w:ins w:id="14" w:author="James XU_LGE" w:date="2017-04-07T07:32:00Z">
        <w:r>
          <w:rPr>
            <w:lang w:val="en-US"/>
          </w:rPr>
          <w:t xml:space="preserve"> understanding</w:t>
        </w:r>
      </w:ins>
      <w:ins w:id="15" w:author="James XU_LGE" w:date="2017-04-07T07:45:00Z">
        <w:r w:rsidR="00417386">
          <w:rPr>
            <w:lang w:val="en-US"/>
          </w:rPr>
          <w:t xml:space="preserve"> </w:t>
        </w:r>
      </w:ins>
      <w:ins w:id="16" w:author="James XU_LGE" w:date="2017-04-08T00:07:00Z">
        <w:r w:rsidR="00364B8D">
          <w:rPr>
            <w:lang w:val="en-US"/>
          </w:rPr>
          <w:t>of</w:t>
        </w:r>
      </w:ins>
      <w:ins w:id="17" w:author="James XU_LGE" w:date="2017-04-07T07:45:00Z">
        <w:r w:rsidR="00417386">
          <w:rPr>
            <w:lang w:val="en-US"/>
          </w:rPr>
          <w:t xml:space="preserve"> </w:t>
        </w:r>
      </w:ins>
      <w:ins w:id="18" w:author="James XU_LGE" w:date="2017-04-07T07:47:00Z">
        <w:r w:rsidR="00417386">
          <w:rPr>
            <w:lang w:val="en-US"/>
          </w:rPr>
          <w:t>this issue</w:t>
        </w:r>
      </w:ins>
      <w:ins w:id="19" w:author="James XU_LGE" w:date="2017-04-07T07:32:00Z">
        <w:r>
          <w:rPr>
            <w:lang w:val="en-US"/>
          </w:rPr>
          <w:t xml:space="preserve">: </w:t>
        </w:r>
      </w:ins>
    </w:p>
    <w:p w:rsidR="00770D37" w:rsidRPr="00C95EE3" w:rsidRDefault="009A16B2" w:rsidP="00770D37">
      <w:pPr>
        <w:pStyle w:val="af5"/>
        <w:numPr>
          <w:ilvl w:val="0"/>
          <w:numId w:val="28"/>
        </w:numPr>
        <w:spacing w:line="360" w:lineRule="auto"/>
        <w:rPr>
          <w:ins w:id="20" w:author="James XU_LGE" w:date="2017-04-07T09:31:00Z"/>
          <w:lang w:eastAsia="ja-JP"/>
          <w:rPrChange w:id="21" w:author="James XU_LGE" w:date="2017-04-07T09:31:00Z">
            <w:rPr>
              <w:ins w:id="22" w:author="James XU_LGE" w:date="2017-04-07T09:31:00Z"/>
              <w:rFonts w:eastAsiaTheme="minorEastAsia"/>
              <w:lang w:eastAsia="ko-KR"/>
            </w:rPr>
          </w:rPrChange>
        </w:rPr>
      </w:pPr>
      <w:ins w:id="23" w:author="James XU_LGE" w:date="2017-04-08T00:16:00Z">
        <w:r>
          <w:rPr>
            <w:rFonts w:eastAsiaTheme="minorEastAsia"/>
            <w:lang w:eastAsia="ko-KR"/>
          </w:rPr>
          <w:t xml:space="preserve">Step 1: </w:t>
        </w:r>
      </w:ins>
      <w:ins w:id="24" w:author="James XU_LGE" w:date="2017-04-07T07:47:00Z">
        <w:r w:rsidR="00C95EE3">
          <w:rPr>
            <w:rFonts w:eastAsiaTheme="minorEastAsia" w:hint="eastAsia"/>
            <w:lang w:eastAsia="ko-KR"/>
          </w:rPr>
          <w:t>The M</w:t>
        </w:r>
      </w:ins>
      <w:ins w:id="25" w:author="James XU_LGE" w:date="2017-04-07T09:38:00Z">
        <w:r w:rsidR="00C95EE3">
          <w:rPr>
            <w:rFonts w:eastAsiaTheme="minorEastAsia"/>
            <w:lang w:eastAsia="ko-KR"/>
          </w:rPr>
          <w:t>eNB</w:t>
        </w:r>
      </w:ins>
      <w:ins w:id="26" w:author="James XU_LGE" w:date="2017-04-07T07:47:00Z">
        <w:r w:rsidR="00C95EE3">
          <w:rPr>
            <w:rFonts w:eastAsiaTheme="minorEastAsia" w:hint="eastAsia"/>
            <w:lang w:eastAsia="ko-KR"/>
          </w:rPr>
          <w:t xml:space="preserve"> </w:t>
        </w:r>
      </w:ins>
      <w:ins w:id="27" w:author="James XU_LGE" w:date="2017-04-07T09:30:00Z">
        <w:r w:rsidR="00C95EE3">
          <w:rPr>
            <w:rFonts w:eastAsiaTheme="minorEastAsia"/>
            <w:lang w:eastAsia="ko-KR"/>
          </w:rPr>
          <w:t>dec</w:t>
        </w:r>
      </w:ins>
      <w:ins w:id="28" w:author="James XU_LGE" w:date="2017-04-07T09:31:00Z">
        <w:r w:rsidR="00C95EE3">
          <w:rPr>
            <w:rFonts w:eastAsiaTheme="minorEastAsia"/>
            <w:lang w:eastAsia="ko-KR"/>
          </w:rPr>
          <w:t xml:space="preserve">ides which E-RABs </w:t>
        </w:r>
      </w:ins>
      <w:ins w:id="29" w:author="James XU_LGE" w:date="2017-04-07T09:32:00Z">
        <w:r w:rsidR="00C95EE3">
          <w:rPr>
            <w:rFonts w:eastAsiaTheme="minorEastAsia"/>
            <w:lang w:eastAsia="ko-KR"/>
          </w:rPr>
          <w:t xml:space="preserve">should be offloaded to the secondary node based on its load status and the measurement report of </w:t>
        </w:r>
      </w:ins>
      <w:ins w:id="30" w:author="James XU_LGE" w:date="2017-04-07T09:33:00Z">
        <w:r w:rsidR="00C95EE3">
          <w:rPr>
            <w:rFonts w:eastAsiaTheme="minorEastAsia"/>
            <w:lang w:eastAsia="ko-KR"/>
          </w:rPr>
          <w:t xml:space="preserve">the corresponding </w:t>
        </w:r>
      </w:ins>
      <w:ins w:id="31" w:author="James XU_LGE" w:date="2017-04-07T09:32:00Z">
        <w:r w:rsidR="00C95EE3">
          <w:rPr>
            <w:rFonts w:eastAsiaTheme="minorEastAsia"/>
            <w:lang w:eastAsia="ko-KR"/>
          </w:rPr>
          <w:t>UE</w:t>
        </w:r>
      </w:ins>
    </w:p>
    <w:p w:rsidR="00C95EE3" w:rsidRPr="00C95EE3" w:rsidRDefault="009A16B2" w:rsidP="00770D37">
      <w:pPr>
        <w:pStyle w:val="af5"/>
        <w:numPr>
          <w:ilvl w:val="0"/>
          <w:numId w:val="28"/>
        </w:numPr>
        <w:spacing w:line="360" w:lineRule="auto"/>
        <w:rPr>
          <w:ins w:id="32" w:author="James XU_LGE" w:date="2017-04-07T09:38:00Z"/>
          <w:lang w:eastAsia="ja-JP"/>
          <w:rPrChange w:id="33" w:author="James XU_LGE" w:date="2017-04-07T09:38:00Z">
            <w:rPr>
              <w:ins w:id="34" w:author="James XU_LGE" w:date="2017-04-07T09:38:00Z"/>
              <w:rFonts w:eastAsiaTheme="minorEastAsia"/>
              <w:lang w:eastAsia="ko-KR"/>
            </w:rPr>
          </w:rPrChange>
        </w:rPr>
      </w:pPr>
      <w:ins w:id="35" w:author="James XU_LGE" w:date="2017-04-08T00:16:00Z">
        <w:r>
          <w:rPr>
            <w:rFonts w:eastAsiaTheme="minorEastAsia"/>
            <w:lang w:eastAsia="ko-KR"/>
          </w:rPr>
          <w:t xml:space="preserve">Step 2: </w:t>
        </w:r>
      </w:ins>
      <w:ins w:id="36" w:author="James XU_LGE" w:date="2017-04-07T09:36:00Z">
        <w:r w:rsidR="00C95EE3">
          <w:rPr>
            <w:rFonts w:eastAsiaTheme="minorEastAsia" w:hint="eastAsia"/>
            <w:lang w:eastAsia="ko-KR"/>
          </w:rPr>
          <w:t>The M</w:t>
        </w:r>
      </w:ins>
      <w:ins w:id="37" w:author="James XU_LGE" w:date="2017-04-07T09:39:00Z">
        <w:r w:rsidR="00C95EE3">
          <w:rPr>
            <w:rFonts w:eastAsiaTheme="minorEastAsia"/>
            <w:lang w:eastAsia="ko-KR"/>
          </w:rPr>
          <w:t xml:space="preserve">eNB </w:t>
        </w:r>
      </w:ins>
      <w:ins w:id="38" w:author="James XU_LGE" w:date="2017-04-07T09:51:00Z">
        <w:r w:rsidR="00F57EAF">
          <w:rPr>
            <w:rFonts w:eastAsiaTheme="minorEastAsia"/>
            <w:lang w:eastAsia="ko-KR"/>
          </w:rPr>
          <w:t xml:space="preserve">triggers the Secondary Node Addition procedure </w:t>
        </w:r>
      </w:ins>
      <w:ins w:id="39" w:author="James XU_LGE" w:date="2017-04-07T09:52:00Z">
        <w:r w:rsidR="00F57EAF">
          <w:rPr>
            <w:lang w:eastAsia="ja-JP"/>
          </w:rPr>
          <w:t>to the secondary node</w:t>
        </w:r>
      </w:ins>
      <w:ins w:id="40" w:author="James XU_LGE" w:date="2017-04-07T09:51:00Z">
        <w:r w:rsidR="00F57EAF">
          <w:rPr>
            <w:rFonts w:eastAsiaTheme="minorEastAsia"/>
            <w:lang w:eastAsia="ko-KR"/>
          </w:rPr>
          <w:t xml:space="preserve"> including </w:t>
        </w:r>
      </w:ins>
      <w:ins w:id="41" w:author="James XU_LGE" w:date="2017-04-07T09:37:00Z">
        <w:r w:rsidR="00C95EE3">
          <w:rPr>
            <w:rFonts w:eastAsiaTheme="minorEastAsia"/>
            <w:lang w:eastAsia="ko-KR"/>
          </w:rPr>
          <w:t xml:space="preserve">the </w:t>
        </w:r>
      </w:ins>
      <w:ins w:id="42" w:author="James XU_LGE" w:date="2017-04-07T09:38:00Z">
        <w:r w:rsidR="00C95EE3" w:rsidRPr="00EE117B">
          <w:rPr>
            <w:b/>
            <w:lang w:eastAsia="zh-CN"/>
            <w:rPrChange w:id="43" w:author="James XU_LGE" w:date="2017-04-07T12:00:00Z">
              <w:rPr>
                <w:lang w:eastAsia="zh-CN"/>
              </w:rPr>
            </w:rPrChange>
          </w:rPr>
          <w:t>GTP tunnel</w:t>
        </w:r>
        <w:r w:rsidR="00C95EE3" w:rsidRPr="00EE117B">
          <w:rPr>
            <w:b/>
            <w:lang w:eastAsia="ja-JP"/>
            <w:rPrChange w:id="44" w:author="James XU_LGE" w:date="2017-04-07T12:00:00Z">
              <w:rPr>
                <w:lang w:eastAsia="ja-JP"/>
              </w:rPr>
            </w:rPrChange>
          </w:rPr>
          <w:t xml:space="preserve"> endpoint of the X2 transport bearer</w:t>
        </w:r>
        <w:r w:rsidR="00C95EE3" w:rsidRPr="00C67B9A">
          <w:rPr>
            <w:lang w:eastAsia="ja-JP"/>
          </w:rPr>
          <w:t>.</w:t>
        </w:r>
      </w:ins>
      <w:r w:rsidR="00EE117B">
        <w:rPr>
          <w:lang w:eastAsia="ja-JP"/>
        </w:rPr>
        <w:t xml:space="preserve"> </w:t>
      </w:r>
    </w:p>
    <w:p w:rsidR="00C95EE3" w:rsidRPr="00FB3A3D" w:rsidRDefault="009A16B2" w:rsidP="00770D37">
      <w:pPr>
        <w:pStyle w:val="af5"/>
        <w:numPr>
          <w:ilvl w:val="0"/>
          <w:numId w:val="28"/>
        </w:numPr>
        <w:spacing w:line="360" w:lineRule="auto"/>
        <w:rPr>
          <w:ins w:id="45" w:author="James XU_LGE" w:date="2017-04-07T09:47:00Z"/>
          <w:lang w:eastAsia="ja-JP"/>
          <w:rPrChange w:id="46" w:author="James XU_LGE" w:date="2017-04-07T09:48:00Z">
            <w:rPr>
              <w:ins w:id="47" w:author="James XU_LGE" w:date="2017-04-07T09:47:00Z"/>
              <w:rFonts w:eastAsiaTheme="minorEastAsia"/>
              <w:lang w:eastAsia="ko-KR"/>
            </w:rPr>
          </w:rPrChange>
        </w:rPr>
      </w:pPr>
      <w:ins w:id="48" w:author="James XU_LGE" w:date="2017-04-08T00:16:00Z">
        <w:r>
          <w:rPr>
            <w:rFonts w:eastAsiaTheme="minorEastAsia"/>
            <w:lang w:eastAsia="ko-KR"/>
          </w:rPr>
          <w:t>Step</w:t>
        </w:r>
      </w:ins>
      <w:ins w:id="49" w:author="James XU_LGE" w:date="2017-04-08T00:17:00Z">
        <w:r>
          <w:rPr>
            <w:rFonts w:eastAsiaTheme="minorEastAsia"/>
            <w:lang w:eastAsia="ko-KR"/>
          </w:rPr>
          <w:t xml:space="preserve"> </w:t>
        </w:r>
      </w:ins>
      <w:ins w:id="50" w:author="James XU_LGE" w:date="2017-04-08T00:16:00Z">
        <w:r>
          <w:rPr>
            <w:rFonts w:eastAsiaTheme="minorEastAsia"/>
            <w:lang w:eastAsia="ko-KR"/>
          </w:rPr>
          <w:t xml:space="preserve">3: </w:t>
        </w:r>
      </w:ins>
      <w:ins w:id="51" w:author="James XU_LGE" w:date="2017-04-07T09:52:00Z">
        <w:r w:rsidR="00F57EAF">
          <w:rPr>
            <w:rFonts w:eastAsiaTheme="minorEastAsia"/>
            <w:lang w:eastAsia="ko-KR"/>
          </w:rPr>
          <w:t>On receiving the message, t</w:t>
        </w:r>
      </w:ins>
      <w:ins w:id="52" w:author="James XU_LGE" w:date="2017-04-07T09:43:00Z">
        <w:r>
          <w:rPr>
            <w:rFonts w:eastAsiaTheme="minorEastAsia" w:hint="eastAsia"/>
            <w:lang w:eastAsia="ko-KR"/>
          </w:rPr>
          <w:t>he S</w:t>
        </w:r>
        <w:r w:rsidR="00FB3A3D">
          <w:rPr>
            <w:rFonts w:eastAsiaTheme="minorEastAsia" w:hint="eastAsia"/>
            <w:lang w:eastAsia="ko-KR"/>
          </w:rPr>
          <w:t>econda</w:t>
        </w:r>
      </w:ins>
      <w:ins w:id="53" w:author="James XU_LGE" w:date="2017-04-07T09:44:00Z">
        <w:r w:rsidR="00FB3A3D">
          <w:rPr>
            <w:rFonts w:eastAsiaTheme="minorEastAsia"/>
            <w:lang w:eastAsia="ko-KR"/>
          </w:rPr>
          <w:t>r</w:t>
        </w:r>
      </w:ins>
      <w:ins w:id="54" w:author="James XU_LGE" w:date="2017-04-07T09:43:00Z">
        <w:r w:rsidR="00FB3A3D">
          <w:rPr>
            <w:rFonts w:eastAsiaTheme="minorEastAsia" w:hint="eastAsia"/>
            <w:lang w:eastAsia="ko-KR"/>
          </w:rPr>
          <w:t xml:space="preserve">y </w:t>
        </w:r>
      </w:ins>
      <w:ins w:id="55" w:author="James XU_LGE" w:date="2017-04-07T09:44:00Z">
        <w:r w:rsidR="00FB3A3D">
          <w:rPr>
            <w:rFonts w:eastAsiaTheme="minorEastAsia"/>
            <w:lang w:eastAsia="ko-KR"/>
          </w:rPr>
          <w:t>node decides whether to split</w:t>
        </w:r>
      </w:ins>
      <w:ins w:id="56" w:author="James XU_LGE" w:date="2017-04-07T09:47:00Z">
        <w:r w:rsidR="00FB3A3D">
          <w:rPr>
            <w:rFonts w:eastAsiaTheme="minorEastAsia"/>
            <w:lang w:eastAsia="ko-KR"/>
          </w:rPr>
          <w:t xml:space="preserve"> the SCG bearer or not based on its load situation</w:t>
        </w:r>
      </w:ins>
      <w:ins w:id="57" w:author="James XU_LGE" w:date="2017-04-07T09:53:00Z">
        <w:r w:rsidR="00F57EAF">
          <w:rPr>
            <w:rFonts w:eastAsiaTheme="minorEastAsia"/>
            <w:lang w:eastAsia="ko-KR"/>
          </w:rPr>
          <w:t>:</w:t>
        </w:r>
      </w:ins>
    </w:p>
    <w:p w:rsidR="00FB3A3D" w:rsidRPr="00FB3A3D" w:rsidRDefault="009A16B2">
      <w:pPr>
        <w:pStyle w:val="af5"/>
        <w:numPr>
          <w:ilvl w:val="0"/>
          <w:numId w:val="33"/>
        </w:numPr>
        <w:spacing w:line="360" w:lineRule="auto"/>
        <w:rPr>
          <w:ins w:id="58" w:author="James XU_LGE" w:date="2017-04-07T09:49:00Z"/>
          <w:lang w:eastAsia="ja-JP"/>
          <w:rPrChange w:id="59" w:author="James XU_LGE" w:date="2017-04-07T09:49:00Z">
            <w:rPr>
              <w:ins w:id="60" w:author="James XU_LGE" w:date="2017-04-07T09:49:00Z"/>
              <w:rFonts w:eastAsiaTheme="minorEastAsia"/>
              <w:lang w:eastAsia="ko-KR"/>
            </w:rPr>
          </w:rPrChange>
        </w:rPr>
        <w:pPrChange w:id="61" w:author="James XU_LGE" w:date="2017-04-07T09:48:00Z">
          <w:pPr>
            <w:pStyle w:val="af5"/>
            <w:numPr>
              <w:numId w:val="28"/>
            </w:numPr>
            <w:spacing w:line="360" w:lineRule="auto"/>
            <w:ind w:left="800" w:hanging="400"/>
          </w:pPr>
        </w:pPrChange>
      </w:pPr>
      <w:ins w:id="62" w:author="James XU_LGE" w:date="2017-04-08T00:19:00Z">
        <w:r>
          <w:rPr>
            <w:rFonts w:eastAsiaTheme="minorEastAsia"/>
            <w:lang w:eastAsia="ko-KR"/>
          </w:rPr>
          <w:t xml:space="preserve">Option 1: </w:t>
        </w:r>
      </w:ins>
      <w:ins w:id="63" w:author="James XU_LGE" w:date="2017-04-07T09:48:00Z">
        <w:r w:rsidR="00FB3A3D">
          <w:rPr>
            <w:rFonts w:eastAsiaTheme="minorEastAsia" w:hint="eastAsia"/>
            <w:lang w:eastAsia="ko-KR"/>
          </w:rPr>
          <w:t xml:space="preserve">If </w:t>
        </w:r>
      </w:ins>
      <w:ins w:id="64" w:author="James XU_LGE" w:date="2017-04-07T09:49:00Z">
        <w:r w:rsidR="00FB3A3D">
          <w:rPr>
            <w:rFonts w:eastAsiaTheme="minorEastAsia"/>
            <w:lang w:eastAsia="ko-KR"/>
          </w:rPr>
          <w:t xml:space="preserve">it decides to </w:t>
        </w:r>
      </w:ins>
      <w:ins w:id="65" w:author="James XU_LGE" w:date="2017-04-07T09:48:00Z">
        <w:r w:rsidR="00FB3A3D">
          <w:rPr>
            <w:rFonts w:eastAsiaTheme="minorEastAsia"/>
            <w:lang w:eastAsia="ko-KR"/>
          </w:rPr>
          <w:t xml:space="preserve">split, then it is SCG Split bearer </w:t>
        </w:r>
      </w:ins>
      <w:ins w:id="66" w:author="James XU_LGE" w:date="2017-04-07T09:49:00Z">
        <w:r w:rsidR="00FB3A3D">
          <w:rPr>
            <w:rFonts w:eastAsiaTheme="minorEastAsia"/>
            <w:lang w:eastAsia="ko-KR"/>
          </w:rPr>
          <w:t>option</w:t>
        </w:r>
      </w:ins>
    </w:p>
    <w:p w:rsidR="00417386" w:rsidRPr="009A16B2" w:rsidRDefault="009A16B2">
      <w:pPr>
        <w:pStyle w:val="af5"/>
        <w:numPr>
          <w:ilvl w:val="0"/>
          <w:numId w:val="33"/>
        </w:numPr>
        <w:spacing w:line="360" w:lineRule="auto"/>
        <w:rPr>
          <w:ins w:id="67" w:author="James XU_LGE" w:date="2017-04-07T12:00:00Z"/>
          <w:highlight w:val="yellow"/>
          <w:lang w:eastAsia="ja-JP"/>
          <w:rPrChange w:id="68" w:author="James XU_LGE" w:date="2017-04-08T00:14:00Z">
            <w:rPr>
              <w:ins w:id="69" w:author="James XU_LGE" w:date="2017-04-07T12:00:00Z"/>
              <w:rFonts w:eastAsiaTheme="minorEastAsia"/>
              <w:lang w:eastAsia="ko-KR"/>
            </w:rPr>
          </w:rPrChange>
        </w:rPr>
        <w:pPrChange w:id="70" w:author="James XU_LGE" w:date="2017-04-07T09:50:00Z">
          <w:pPr/>
        </w:pPrChange>
      </w:pPr>
      <w:ins w:id="71" w:author="James XU_LGE" w:date="2017-04-08T00:19:00Z">
        <w:r>
          <w:rPr>
            <w:rFonts w:eastAsiaTheme="minorEastAsia"/>
            <w:highlight w:val="yellow"/>
            <w:lang w:eastAsia="ko-KR"/>
          </w:rPr>
          <w:t xml:space="preserve">Option 2: </w:t>
        </w:r>
      </w:ins>
      <w:ins w:id="72" w:author="James XU_LGE" w:date="2017-04-07T09:49:00Z">
        <w:r w:rsidR="00FB3A3D" w:rsidRPr="009A16B2">
          <w:rPr>
            <w:rFonts w:eastAsiaTheme="minorEastAsia"/>
            <w:highlight w:val="yellow"/>
            <w:lang w:eastAsia="ko-KR"/>
            <w:rPrChange w:id="73" w:author="James XU_LGE" w:date="2017-04-08T00:14:00Z">
              <w:rPr>
                <w:rFonts w:eastAsiaTheme="minorEastAsia"/>
                <w:lang w:eastAsia="ko-KR"/>
              </w:rPr>
            </w:rPrChange>
          </w:rPr>
          <w:t xml:space="preserve">If it decides not to split, </w:t>
        </w:r>
      </w:ins>
      <w:ins w:id="74" w:author="James XU_LGE" w:date="2017-04-08T00:12:00Z">
        <w:r w:rsidRPr="009A16B2">
          <w:rPr>
            <w:rFonts w:eastAsiaTheme="minorEastAsia"/>
            <w:highlight w:val="yellow"/>
            <w:lang w:eastAsia="ko-KR"/>
            <w:rPrChange w:id="75" w:author="James XU_LGE" w:date="2017-04-08T00:14:00Z">
              <w:rPr>
                <w:rFonts w:eastAsiaTheme="minorEastAsia"/>
                <w:lang w:eastAsia="ko-KR"/>
              </w:rPr>
            </w:rPrChange>
          </w:rPr>
          <w:t>the S</w:t>
        </w:r>
      </w:ins>
      <w:ins w:id="76" w:author="James XU_LGE" w:date="2017-04-08T00:09:00Z">
        <w:r w:rsidR="00364B8D" w:rsidRPr="009A16B2">
          <w:rPr>
            <w:rFonts w:eastAsiaTheme="minorEastAsia"/>
            <w:highlight w:val="yellow"/>
            <w:lang w:eastAsia="ko-KR"/>
            <w:rPrChange w:id="77" w:author="James XU_LGE" w:date="2017-04-08T00:14:00Z">
              <w:rPr>
                <w:rFonts w:eastAsiaTheme="minorEastAsia"/>
                <w:lang w:eastAsia="ko-KR"/>
              </w:rPr>
            </w:rPrChange>
          </w:rPr>
          <w:t>econdary node transmits the data packets in 100%</w:t>
        </w:r>
      </w:ins>
      <w:ins w:id="78" w:author="James XU_LGE" w:date="2017-04-08T00:10:00Z">
        <w:r w:rsidR="00364B8D" w:rsidRPr="009A16B2">
          <w:rPr>
            <w:rFonts w:eastAsiaTheme="minorEastAsia"/>
            <w:highlight w:val="yellow"/>
            <w:lang w:eastAsia="ko-KR"/>
            <w:rPrChange w:id="79" w:author="James XU_LGE" w:date="2017-04-08T00:14:00Z">
              <w:rPr>
                <w:rFonts w:eastAsiaTheme="minorEastAsia"/>
                <w:lang w:eastAsia="ko-KR"/>
              </w:rPr>
            </w:rPrChange>
          </w:rPr>
          <w:t xml:space="preserve"> flow</w:t>
        </w:r>
      </w:ins>
      <w:ins w:id="80" w:author="James XU_LGE" w:date="2017-04-08T00:09:00Z">
        <w:r w:rsidR="00364B8D" w:rsidRPr="009A16B2">
          <w:rPr>
            <w:rFonts w:eastAsiaTheme="minorEastAsia"/>
            <w:highlight w:val="yellow"/>
            <w:lang w:eastAsia="ko-KR"/>
            <w:rPrChange w:id="81" w:author="James XU_LGE" w:date="2017-04-08T00:14:00Z">
              <w:rPr>
                <w:rFonts w:eastAsiaTheme="minorEastAsia"/>
                <w:lang w:eastAsia="ko-KR"/>
              </w:rPr>
            </w:rPrChange>
          </w:rPr>
          <w:t xml:space="preserve"> while the portion of flow to master side is 0%. </w:t>
        </w:r>
      </w:ins>
      <w:ins w:id="82" w:author="James XU_LGE" w:date="2017-04-08T00:11:00Z">
        <w:r w:rsidR="00364B8D" w:rsidRPr="009A16B2">
          <w:rPr>
            <w:rFonts w:eastAsiaTheme="minorEastAsia"/>
            <w:highlight w:val="yellow"/>
            <w:lang w:eastAsia="ko-KR"/>
            <w:rPrChange w:id="83" w:author="James XU_LGE" w:date="2017-04-08T00:14:00Z">
              <w:rPr>
                <w:rFonts w:eastAsiaTheme="minorEastAsia"/>
                <w:lang w:eastAsia="ko-KR"/>
              </w:rPr>
            </w:rPrChange>
          </w:rPr>
          <w:t xml:space="preserve">This is controlled by flow </w:t>
        </w:r>
        <w:r w:rsidRPr="009A16B2">
          <w:rPr>
            <w:rFonts w:eastAsiaTheme="minorEastAsia"/>
            <w:highlight w:val="yellow"/>
            <w:lang w:eastAsia="ko-KR"/>
            <w:rPrChange w:id="84" w:author="James XU_LGE" w:date="2017-04-08T00:14:00Z">
              <w:rPr>
                <w:rFonts w:eastAsiaTheme="minorEastAsia"/>
                <w:lang w:eastAsia="ko-KR"/>
              </w:rPr>
            </w:rPrChange>
          </w:rPr>
          <w:t xml:space="preserve">control mechanism. </w:t>
        </w:r>
      </w:ins>
      <w:ins w:id="85" w:author="James XU_LGE" w:date="2017-04-08T00:12:00Z">
        <w:r w:rsidRPr="009A16B2">
          <w:rPr>
            <w:rFonts w:eastAsiaTheme="minorEastAsia"/>
            <w:highlight w:val="yellow"/>
            <w:lang w:eastAsia="ko-KR"/>
            <w:rPrChange w:id="86" w:author="James XU_LGE" w:date="2017-04-08T00:14:00Z">
              <w:rPr>
                <w:rFonts w:eastAsiaTheme="minorEastAsia"/>
                <w:lang w:eastAsia="ko-KR"/>
              </w:rPr>
            </w:rPrChange>
          </w:rPr>
          <w:t xml:space="preserve">This seems like a </w:t>
        </w:r>
      </w:ins>
      <w:ins w:id="87" w:author="James XU_LGE" w:date="2017-04-07T09:49:00Z">
        <w:r w:rsidR="00FB3A3D" w:rsidRPr="009A16B2">
          <w:rPr>
            <w:rFonts w:eastAsiaTheme="minorEastAsia"/>
            <w:highlight w:val="yellow"/>
            <w:lang w:eastAsia="ko-KR"/>
            <w:rPrChange w:id="88" w:author="James XU_LGE" w:date="2017-04-08T00:14:00Z">
              <w:rPr>
                <w:rFonts w:eastAsiaTheme="minorEastAsia"/>
                <w:lang w:eastAsia="ko-KR"/>
              </w:rPr>
            </w:rPrChange>
          </w:rPr>
          <w:t>SCG bearer option</w:t>
        </w:r>
      </w:ins>
      <w:ins w:id="89" w:author="James XU_LGE" w:date="2017-04-08T00:09:00Z">
        <w:r w:rsidR="00364B8D" w:rsidRPr="009A16B2">
          <w:rPr>
            <w:rFonts w:eastAsiaTheme="minorEastAsia"/>
            <w:highlight w:val="yellow"/>
            <w:lang w:eastAsia="ko-KR"/>
            <w:rPrChange w:id="90" w:author="James XU_LGE" w:date="2017-04-08T00:14:00Z">
              <w:rPr>
                <w:rFonts w:eastAsiaTheme="minorEastAsia"/>
                <w:lang w:eastAsia="ko-KR"/>
              </w:rPr>
            </w:rPrChange>
          </w:rPr>
          <w:t>.</w:t>
        </w:r>
      </w:ins>
    </w:p>
    <w:p w:rsidR="00364B8D" w:rsidRDefault="00EE117B">
      <w:pPr>
        <w:spacing w:line="360" w:lineRule="auto"/>
        <w:ind w:firstLineChars="250" w:firstLine="500"/>
        <w:rPr>
          <w:ins w:id="91" w:author="James XU_LGE" w:date="2017-04-08T00:16:00Z"/>
          <w:rFonts w:eastAsiaTheme="minorEastAsia"/>
          <w:lang w:eastAsia="ko-KR"/>
        </w:rPr>
        <w:pPrChange w:id="92" w:author="James XU_LGE" w:date="2017-04-07T12:00:00Z">
          <w:pPr/>
        </w:pPrChange>
      </w:pPr>
      <w:ins w:id="93" w:author="James XU_LGE" w:date="2017-04-07T12:00:00Z">
        <w:r>
          <w:rPr>
            <w:rFonts w:eastAsiaTheme="minorEastAsia"/>
            <w:lang w:eastAsia="ko-KR"/>
          </w:rPr>
          <w:t>N</w:t>
        </w:r>
        <w:r>
          <w:rPr>
            <w:rFonts w:eastAsiaTheme="minorEastAsia" w:hint="eastAsia"/>
            <w:lang w:eastAsia="ko-KR"/>
          </w:rPr>
          <w:t>ote:</w:t>
        </w:r>
        <w:r>
          <w:rPr>
            <w:rFonts w:eastAsiaTheme="minorEastAsia"/>
            <w:lang w:eastAsia="ko-KR"/>
          </w:rPr>
          <w:t xml:space="preserve"> </w:t>
        </w:r>
      </w:ins>
      <w:ins w:id="94" w:author="James XU_LGE" w:date="2017-04-08T00:07:00Z">
        <w:r w:rsidR="00364B8D">
          <w:rPr>
            <w:rFonts w:eastAsiaTheme="minorEastAsia"/>
            <w:lang w:eastAsia="ko-KR"/>
          </w:rPr>
          <w:t xml:space="preserve">One concern on this understanding is that </w:t>
        </w:r>
      </w:ins>
      <w:ins w:id="95" w:author="James XU_LGE" w:date="2017-04-08T00:13:00Z">
        <w:r w:rsidR="009A16B2">
          <w:rPr>
            <w:rFonts w:eastAsiaTheme="minorEastAsia"/>
            <w:lang w:eastAsia="ko-KR"/>
          </w:rPr>
          <w:t xml:space="preserve">it cannot be called SCG bearer option in </w:t>
        </w:r>
      </w:ins>
      <w:ins w:id="96" w:author="James XU_LGE" w:date="2017-04-08T00:14:00Z">
        <w:r w:rsidR="009A16B2">
          <w:rPr>
            <w:rFonts w:eastAsiaTheme="minorEastAsia"/>
            <w:lang w:eastAsia="ko-KR"/>
          </w:rPr>
          <w:t xml:space="preserve">the highlighted option above. </w:t>
        </w:r>
      </w:ins>
      <w:ins w:id="97" w:author="James XU_LGE" w:date="2017-04-08T00:15:00Z">
        <w:r w:rsidR="001C67FB">
          <w:rPr>
            <w:rFonts w:eastAsiaTheme="minorEastAsia"/>
            <w:lang w:eastAsia="ko-KR"/>
          </w:rPr>
          <w:t>The reason</w:t>
        </w:r>
        <w:r w:rsidR="009A16B2">
          <w:rPr>
            <w:rFonts w:eastAsiaTheme="minorEastAsia"/>
            <w:lang w:eastAsia="ko-KR"/>
          </w:rPr>
          <w:t xml:space="preserve"> </w:t>
        </w:r>
      </w:ins>
      <w:ins w:id="98" w:author="James XU_LGE" w:date="2017-04-08T00:26:00Z">
        <w:r w:rsidR="001C67FB">
          <w:rPr>
            <w:rFonts w:eastAsiaTheme="minorEastAsia"/>
            <w:lang w:eastAsia="ko-KR"/>
          </w:rPr>
          <w:t>is</w:t>
        </w:r>
      </w:ins>
      <w:ins w:id="99" w:author="James XU_LGE" w:date="2017-04-08T00:15:00Z">
        <w:r w:rsidR="009A16B2">
          <w:rPr>
            <w:rFonts w:eastAsiaTheme="minorEastAsia"/>
            <w:lang w:eastAsia="ko-KR"/>
          </w:rPr>
          <w:t xml:space="preserve">: </w:t>
        </w:r>
      </w:ins>
    </w:p>
    <w:p w:rsidR="00EE117B" w:rsidRPr="001C67FB" w:rsidRDefault="009A16B2">
      <w:pPr>
        <w:pStyle w:val="af5"/>
        <w:numPr>
          <w:ilvl w:val="0"/>
          <w:numId w:val="31"/>
        </w:numPr>
        <w:spacing w:line="360" w:lineRule="auto"/>
        <w:rPr>
          <w:ins w:id="100" w:author="James XU_LGE" w:date="2017-04-07T12:00:00Z"/>
          <w:rFonts w:eastAsiaTheme="minorEastAsia"/>
          <w:lang w:eastAsia="ko-KR"/>
          <w:rPrChange w:id="101" w:author="James XU_LGE" w:date="2017-04-08T00:26:00Z">
            <w:rPr>
              <w:ins w:id="102" w:author="James XU_LGE" w:date="2017-04-07T12:00:00Z"/>
              <w:lang w:eastAsia="ko-KR"/>
            </w:rPr>
          </w:rPrChange>
        </w:rPr>
        <w:pPrChange w:id="103" w:author="James XU_LGE" w:date="2017-04-08T00:26:00Z">
          <w:pPr/>
        </w:pPrChange>
      </w:pPr>
      <w:ins w:id="104" w:author="James XU_LGE" w:date="2017-04-08T00:17:00Z">
        <w:r w:rsidRPr="001C67FB">
          <w:rPr>
            <w:rFonts w:eastAsiaTheme="minorEastAsia"/>
            <w:lang w:eastAsia="ko-KR"/>
            <w:rPrChange w:id="105" w:author="James XU_LGE" w:date="2017-04-08T00:26:00Z">
              <w:rPr>
                <w:lang w:eastAsia="ko-KR"/>
              </w:rPr>
            </w:rPrChange>
          </w:rPr>
          <w:t>In</w:t>
        </w:r>
      </w:ins>
      <w:ins w:id="106" w:author="James XU_LGE" w:date="2017-04-08T00:18:00Z">
        <w:r w:rsidRPr="001C67FB">
          <w:rPr>
            <w:rFonts w:eastAsiaTheme="minorEastAsia"/>
            <w:lang w:eastAsia="ko-KR"/>
            <w:rPrChange w:id="107" w:author="James XU_LGE" w:date="2017-04-08T00:26:00Z">
              <w:rPr>
                <w:lang w:eastAsia="ko-KR"/>
              </w:rPr>
            </w:rPrChange>
          </w:rPr>
          <w:t xml:space="preserve"> </w:t>
        </w:r>
      </w:ins>
      <w:ins w:id="108" w:author="James XU_LGE" w:date="2017-04-08T00:19:00Z">
        <w:r w:rsidRPr="001C67FB">
          <w:rPr>
            <w:rFonts w:eastAsiaTheme="minorEastAsia"/>
            <w:lang w:eastAsia="ko-KR"/>
            <w:rPrChange w:id="109" w:author="James XU_LGE" w:date="2017-04-08T00:26:00Z">
              <w:rPr>
                <w:lang w:eastAsia="ko-KR"/>
              </w:rPr>
            </w:rPrChange>
          </w:rPr>
          <w:t xml:space="preserve">option 2 of </w:t>
        </w:r>
      </w:ins>
      <w:ins w:id="110" w:author="James XU_LGE" w:date="2017-04-08T00:17:00Z">
        <w:r w:rsidRPr="001C67FB">
          <w:rPr>
            <w:rFonts w:eastAsiaTheme="minorEastAsia"/>
            <w:lang w:eastAsia="ko-KR"/>
            <w:rPrChange w:id="111" w:author="James XU_LGE" w:date="2017-04-08T00:26:00Z">
              <w:rPr>
                <w:lang w:eastAsia="ko-KR"/>
              </w:rPr>
            </w:rPrChange>
          </w:rPr>
          <w:t>Step 3 above, even if flow control mechanism</w:t>
        </w:r>
      </w:ins>
      <w:ins w:id="112" w:author="James XU_LGE" w:date="2017-04-08T00:20:00Z">
        <w:r w:rsidRPr="001C67FB">
          <w:rPr>
            <w:rFonts w:eastAsiaTheme="minorEastAsia"/>
            <w:lang w:eastAsia="ko-KR"/>
            <w:rPrChange w:id="113" w:author="James XU_LGE" w:date="2017-04-08T00:26:00Z">
              <w:rPr>
                <w:lang w:eastAsia="ko-KR"/>
              </w:rPr>
            </w:rPrChange>
          </w:rPr>
          <w:t xml:space="preserve"> (by 0% flow split to Master side)</w:t>
        </w:r>
      </w:ins>
      <w:ins w:id="114" w:author="James XU_LGE" w:date="2017-04-08T00:17:00Z">
        <w:r w:rsidRPr="001C67FB">
          <w:rPr>
            <w:rFonts w:eastAsiaTheme="minorEastAsia"/>
            <w:lang w:eastAsia="ko-KR"/>
            <w:rPrChange w:id="115" w:author="James XU_LGE" w:date="2017-04-08T00:26:00Z">
              <w:rPr>
                <w:lang w:eastAsia="ko-KR"/>
              </w:rPr>
            </w:rPrChange>
          </w:rPr>
          <w:t xml:space="preserve"> can make it like a SCG bearer option, </w:t>
        </w:r>
      </w:ins>
      <w:ins w:id="116" w:author="James XU_LGE" w:date="2017-04-08T00:21:00Z">
        <w:r w:rsidRPr="001C67FB">
          <w:rPr>
            <w:rFonts w:eastAsiaTheme="minorEastAsia"/>
            <w:lang w:eastAsia="ko-KR"/>
            <w:rPrChange w:id="117" w:author="James XU_LGE" w:date="2017-04-08T00:26:00Z">
              <w:rPr>
                <w:lang w:eastAsia="ko-KR"/>
              </w:rPr>
            </w:rPrChange>
          </w:rPr>
          <w:t xml:space="preserve">the </w:t>
        </w:r>
      </w:ins>
      <w:ins w:id="118" w:author="James XU_LGE" w:date="2017-04-08T00:22:00Z">
        <w:r w:rsidR="001C67FB" w:rsidRPr="001C67FB">
          <w:rPr>
            <w:rFonts w:eastAsiaTheme="minorEastAsia"/>
            <w:lang w:eastAsia="ko-KR"/>
            <w:rPrChange w:id="119" w:author="James XU_LGE" w:date="2017-04-08T00:26:00Z">
              <w:rPr>
                <w:lang w:eastAsia="ko-KR"/>
              </w:rPr>
            </w:rPrChange>
          </w:rPr>
          <w:t>DRB mapping should always</w:t>
        </w:r>
      </w:ins>
      <w:ins w:id="120" w:author="James XU_LGE" w:date="2017-04-08T00:23:00Z">
        <w:r w:rsidR="001C67FB" w:rsidRPr="001C67FB">
          <w:rPr>
            <w:rFonts w:eastAsiaTheme="minorEastAsia"/>
            <w:lang w:eastAsia="ko-KR"/>
            <w:rPrChange w:id="121" w:author="James XU_LGE" w:date="2017-04-08T00:26:00Z">
              <w:rPr>
                <w:lang w:eastAsia="ko-KR"/>
              </w:rPr>
            </w:rPrChange>
          </w:rPr>
          <w:t xml:space="preserve"> be performed i</w:t>
        </w:r>
      </w:ins>
      <w:ins w:id="122" w:author="James XU_LGE" w:date="2017-04-08T00:21:00Z">
        <w:r w:rsidR="001C67FB" w:rsidRPr="001C67FB">
          <w:rPr>
            <w:rFonts w:eastAsiaTheme="minorEastAsia"/>
            <w:lang w:eastAsia="ko-KR"/>
            <w:rPrChange w:id="123" w:author="James XU_LGE" w:date="2017-04-08T00:26:00Z">
              <w:rPr>
                <w:lang w:eastAsia="ko-KR"/>
              </w:rPr>
            </w:rPrChange>
          </w:rPr>
          <w:t>n Master side</w:t>
        </w:r>
      </w:ins>
      <w:ins w:id="124" w:author="James XU_LGE" w:date="2017-04-08T00:22:00Z">
        <w:r w:rsidR="001C67FB" w:rsidRPr="001C67FB">
          <w:rPr>
            <w:rFonts w:eastAsiaTheme="minorEastAsia"/>
            <w:lang w:eastAsia="ko-KR"/>
            <w:rPrChange w:id="125" w:author="James XU_LGE" w:date="2017-04-08T00:26:00Z">
              <w:rPr>
                <w:lang w:eastAsia="ko-KR"/>
              </w:rPr>
            </w:rPrChange>
          </w:rPr>
          <w:t xml:space="preserve"> on this</w:t>
        </w:r>
      </w:ins>
      <w:ins w:id="126" w:author="James XU_LGE" w:date="2017-04-08T00:23:00Z">
        <w:r w:rsidR="001C67FB" w:rsidRPr="001C67FB">
          <w:rPr>
            <w:rFonts w:eastAsiaTheme="minorEastAsia"/>
            <w:lang w:eastAsia="ko-KR"/>
            <w:rPrChange w:id="127" w:author="James XU_LGE" w:date="2017-04-08T00:26:00Z">
              <w:rPr>
                <w:lang w:eastAsia="ko-KR"/>
              </w:rPr>
            </w:rPrChange>
          </w:rPr>
          <w:t xml:space="preserve"> part. </w:t>
        </w:r>
      </w:ins>
      <w:ins w:id="128" w:author="James XU_LGE" w:date="2017-04-08T00:24:00Z">
        <w:r w:rsidR="001C67FB" w:rsidRPr="001C67FB">
          <w:rPr>
            <w:rFonts w:eastAsiaTheme="minorEastAsia"/>
            <w:lang w:eastAsia="ko-KR"/>
            <w:rPrChange w:id="129" w:author="James XU_LGE" w:date="2017-04-08T00:26:00Z">
              <w:rPr>
                <w:lang w:eastAsia="ko-KR"/>
              </w:rPr>
            </w:rPrChange>
          </w:rPr>
          <w:t xml:space="preserve">The configuration should also go to UE. </w:t>
        </w:r>
      </w:ins>
    </w:p>
    <w:p w:rsidR="001C67FB" w:rsidRPr="001A667A" w:rsidRDefault="001C67FB" w:rsidP="001C67FB">
      <w:pPr>
        <w:pStyle w:val="3"/>
        <w:rPr>
          <w:ins w:id="130" w:author="James XU_LGE" w:date="2017-04-08T00:26:00Z"/>
        </w:rPr>
      </w:pPr>
      <w:ins w:id="131" w:author="James XU_LGE" w:date="2017-04-08T00:26:00Z">
        <w:r>
          <w:rPr>
            <w:lang w:val="en-US"/>
          </w:rPr>
          <w:lastRenderedPageBreak/>
          <w:t xml:space="preserve">- </w:t>
        </w:r>
      </w:ins>
      <w:ins w:id="132" w:author="James XU_LGE" w:date="2017-04-08T00:27:00Z">
        <w:r>
          <w:rPr>
            <w:lang w:val="en-US"/>
          </w:rPr>
          <w:t xml:space="preserve">The other </w:t>
        </w:r>
      </w:ins>
      <w:ins w:id="133" w:author="James XU_LGE" w:date="2017-04-08T00:26:00Z">
        <w:r>
          <w:rPr>
            <w:lang w:val="en-US"/>
          </w:rPr>
          <w:t xml:space="preserve">understanding of this issue: </w:t>
        </w:r>
      </w:ins>
    </w:p>
    <w:p w:rsidR="001C67FB" w:rsidRPr="008E41F6" w:rsidRDefault="001C67FB" w:rsidP="008E41F6">
      <w:pPr>
        <w:pStyle w:val="af5"/>
        <w:numPr>
          <w:ilvl w:val="0"/>
          <w:numId w:val="28"/>
        </w:numPr>
        <w:spacing w:line="360" w:lineRule="auto"/>
        <w:rPr>
          <w:ins w:id="134" w:author="James XU_LGE" w:date="2017-04-08T00:34:00Z"/>
          <w:lang w:eastAsia="ja-JP"/>
          <w:rPrChange w:id="135" w:author="James XU_LGE" w:date="2017-04-08T00:35:00Z">
            <w:rPr>
              <w:ins w:id="136" w:author="James XU_LGE" w:date="2017-04-08T00:34:00Z"/>
              <w:rFonts w:eastAsiaTheme="minorEastAsia"/>
              <w:lang w:eastAsia="ko-KR"/>
            </w:rPr>
          </w:rPrChange>
        </w:rPr>
      </w:pPr>
      <w:ins w:id="137" w:author="James XU_LGE" w:date="2017-04-08T00:26:00Z">
        <w:r>
          <w:rPr>
            <w:rFonts w:eastAsiaTheme="minorEastAsia" w:hint="eastAsia"/>
            <w:lang w:eastAsia="ko-KR"/>
          </w:rPr>
          <w:t>The M</w:t>
        </w:r>
        <w:r>
          <w:rPr>
            <w:rFonts w:eastAsiaTheme="minorEastAsia"/>
            <w:lang w:eastAsia="ko-KR"/>
          </w:rPr>
          <w:t>eNB</w:t>
        </w:r>
        <w:r>
          <w:rPr>
            <w:rFonts w:eastAsiaTheme="minorEastAsia" w:hint="eastAsia"/>
            <w:lang w:eastAsia="ko-KR"/>
          </w:rPr>
          <w:t xml:space="preserve"> </w:t>
        </w:r>
      </w:ins>
      <w:ins w:id="138" w:author="James XU_LGE" w:date="2017-04-08T00:29:00Z">
        <w:r>
          <w:rPr>
            <w:rFonts w:eastAsiaTheme="minorEastAsia"/>
            <w:lang w:eastAsia="ko-KR"/>
          </w:rPr>
          <w:t xml:space="preserve">is the node to </w:t>
        </w:r>
      </w:ins>
      <w:ins w:id="139" w:author="James XU_LGE" w:date="2017-04-08T00:26:00Z">
        <w:r>
          <w:rPr>
            <w:rFonts w:eastAsiaTheme="minorEastAsia"/>
            <w:lang w:eastAsia="ko-KR"/>
          </w:rPr>
          <w:t xml:space="preserve">decide </w:t>
        </w:r>
      </w:ins>
      <w:ins w:id="140" w:author="James XU_LGE" w:date="2017-04-08T00:29:00Z">
        <w:r>
          <w:rPr>
            <w:rFonts w:eastAsiaTheme="minorEastAsia"/>
            <w:lang w:eastAsia="ko-KR"/>
          </w:rPr>
          <w:t>on which option to use</w:t>
        </w:r>
      </w:ins>
      <w:ins w:id="141" w:author="James XU_LGE" w:date="2017-04-08T00:31:00Z">
        <w:r>
          <w:rPr>
            <w:rFonts w:eastAsiaTheme="minorEastAsia"/>
            <w:lang w:eastAsia="ko-KR"/>
          </w:rPr>
          <w:t xml:space="preserve"> based on </w:t>
        </w:r>
      </w:ins>
      <w:ins w:id="142" w:author="James XU_LGE" w:date="2017-04-08T00:32:00Z">
        <w:r w:rsidR="008E41F6">
          <w:rPr>
            <w:rFonts w:eastAsiaTheme="minorEastAsia"/>
            <w:lang w:eastAsia="ko-KR"/>
          </w:rPr>
          <w:t xml:space="preserve">the information available on its side </w:t>
        </w:r>
      </w:ins>
      <w:ins w:id="143" w:author="James XU_LGE" w:date="2017-04-08T00:33:00Z">
        <w:r w:rsidR="008E41F6" w:rsidRPr="008E41F6">
          <w:rPr>
            <w:rFonts w:eastAsiaTheme="minorEastAsia"/>
            <w:lang w:eastAsia="ko-KR"/>
          </w:rPr>
          <w:t>in the initial offloading procedure</w:t>
        </w:r>
      </w:ins>
      <w:ins w:id="144" w:author="James XU_LGE" w:date="2017-04-08T00:34:00Z">
        <w:r w:rsidR="008E41F6">
          <w:rPr>
            <w:rFonts w:eastAsiaTheme="minorEastAsia"/>
            <w:lang w:eastAsia="ko-KR"/>
          </w:rPr>
          <w:t>. In another words, MeNB should make the decision in step 1 above:</w:t>
        </w:r>
      </w:ins>
    </w:p>
    <w:p w:rsidR="008E41F6" w:rsidRPr="008E41F6" w:rsidRDefault="008E41F6">
      <w:pPr>
        <w:pStyle w:val="af5"/>
        <w:numPr>
          <w:ilvl w:val="0"/>
          <w:numId w:val="33"/>
        </w:numPr>
        <w:spacing w:line="360" w:lineRule="auto"/>
        <w:rPr>
          <w:ins w:id="145" w:author="James XU_LGE" w:date="2017-04-08T00:35:00Z"/>
          <w:rFonts w:eastAsiaTheme="minorEastAsia"/>
          <w:lang w:eastAsia="ko-KR"/>
        </w:rPr>
        <w:pPrChange w:id="146" w:author="James XU_LGE" w:date="2017-04-08T00:36:00Z">
          <w:pPr>
            <w:pStyle w:val="af5"/>
            <w:numPr>
              <w:numId w:val="28"/>
            </w:numPr>
            <w:spacing w:line="360" w:lineRule="auto"/>
            <w:ind w:left="800" w:hanging="400"/>
          </w:pPr>
        </w:pPrChange>
      </w:pPr>
      <w:ins w:id="147" w:author="James XU_LGE" w:date="2017-04-08T00:35:00Z">
        <w:r>
          <w:rPr>
            <w:rFonts w:eastAsiaTheme="minorEastAsia"/>
            <w:lang w:eastAsia="ko-KR"/>
          </w:rPr>
          <w:t xml:space="preserve">Option 1: SCG </w:t>
        </w:r>
      </w:ins>
      <w:ins w:id="148" w:author="James XU_LGE" w:date="2017-04-08T00:36:00Z">
        <w:r>
          <w:rPr>
            <w:rFonts w:eastAsiaTheme="minorEastAsia"/>
            <w:lang w:eastAsia="ko-KR"/>
          </w:rPr>
          <w:t xml:space="preserve">split </w:t>
        </w:r>
      </w:ins>
      <w:ins w:id="149" w:author="James XU_LGE" w:date="2017-04-08T00:35:00Z">
        <w:r>
          <w:rPr>
            <w:rFonts w:eastAsiaTheme="minorEastAsia"/>
            <w:lang w:eastAsia="ko-KR"/>
          </w:rPr>
          <w:t>bearer option</w:t>
        </w:r>
      </w:ins>
    </w:p>
    <w:p w:rsidR="008E41F6" w:rsidRPr="008E41F6" w:rsidRDefault="008E41F6">
      <w:pPr>
        <w:pStyle w:val="af5"/>
        <w:numPr>
          <w:ilvl w:val="0"/>
          <w:numId w:val="33"/>
        </w:numPr>
        <w:spacing w:line="360" w:lineRule="auto"/>
        <w:rPr>
          <w:ins w:id="150" w:author="James XU_LGE" w:date="2017-04-08T00:26:00Z"/>
          <w:rFonts w:eastAsiaTheme="minorEastAsia"/>
          <w:lang w:eastAsia="ko-KR"/>
          <w:rPrChange w:id="151" w:author="James XU_LGE" w:date="2017-04-08T00:36:00Z">
            <w:rPr>
              <w:ins w:id="152" w:author="James XU_LGE" w:date="2017-04-08T00:26:00Z"/>
              <w:lang w:eastAsia="ja-JP"/>
            </w:rPr>
          </w:rPrChange>
        </w:rPr>
        <w:pPrChange w:id="153" w:author="James XU_LGE" w:date="2017-04-08T00:36:00Z">
          <w:pPr>
            <w:pStyle w:val="af5"/>
            <w:numPr>
              <w:numId w:val="28"/>
            </w:numPr>
            <w:spacing w:line="360" w:lineRule="auto"/>
            <w:ind w:left="800" w:hanging="400"/>
          </w:pPr>
        </w:pPrChange>
      </w:pPr>
      <w:ins w:id="154" w:author="James XU_LGE" w:date="2017-04-08T00:35:00Z">
        <w:r>
          <w:rPr>
            <w:rFonts w:eastAsiaTheme="minorEastAsia"/>
            <w:lang w:eastAsia="ko-KR"/>
          </w:rPr>
          <w:t>Option 2: SCG bearer option</w:t>
        </w:r>
      </w:ins>
    </w:p>
    <w:p w:rsidR="00EE117B" w:rsidRPr="001C67FB" w:rsidRDefault="00EE117B">
      <w:pPr>
        <w:spacing w:line="360" w:lineRule="auto"/>
        <w:rPr>
          <w:rFonts w:eastAsiaTheme="minorEastAsia"/>
          <w:lang w:val="en-GB" w:eastAsia="ko-KR"/>
          <w:rPrChange w:id="155" w:author="James XU_LGE" w:date="2017-04-08T00:26:00Z">
            <w:rPr>
              <w:b/>
              <w:i/>
              <w:color w:val="0000FF"/>
              <w:sz w:val="28"/>
              <w:highlight w:val="yellow"/>
              <w:lang w:eastAsia="zh-CN"/>
            </w:rPr>
          </w:rPrChange>
        </w:rPr>
        <w:pPrChange w:id="156" w:author="James XU_LGE" w:date="2017-04-07T12:00:00Z">
          <w:pPr/>
        </w:pPrChange>
      </w:pPr>
    </w:p>
    <w:sectPr w:rsidR="00EE117B" w:rsidRPr="001C67F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E8A" w:rsidRDefault="00781E8A">
      <w:r>
        <w:separator/>
      </w:r>
    </w:p>
  </w:endnote>
  <w:endnote w:type="continuationSeparator" w:id="0">
    <w:p w:rsidR="00781E8A" w:rsidRDefault="00781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E8A" w:rsidRDefault="00781E8A">
      <w:r>
        <w:separator/>
      </w:r>
    </w:p>
  </w:footnote>
  <w:footnote w:type="continuationSeparator" w:id="0">
    <w:p w:rsidR="00781E8A" w:rsidRDefault="00781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9.15pt;height:9.15pt" o:bullet="t">
        <v:imagedata r:id="rId1" o:title="art1A0"/>
      </v:shape>
    </w:pict>
  </w:numPicBullet>
  <w:abstractNum w:abstractNumId="0">
    <w:nsid w:val="0278654E"/>
    <w:multiLevelType w:val="hybridMultilevel"/>
    <w:tmpl w:val="DF1A8F2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>
    <w:nsid w:val="23233E0B"/>
    <w:multiLevelType w:val="hybridMultilevel"/>
    <w:tmpl w:val="FB442732"/>
    <w:lvl w:ilvl="0" w:tplc="FFFFFFFF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9">
    <w:nsid w:val="4BBF1E5B"/>
    <w:multiLevelType w:val="hybridMultilevel"/>
    <w:tmpl w:val="5AFA99D2"/>
    <w:lvl w:ilvl="0" w:tplc="B99C2B8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19315A1"/>
    <w:multiLevelType w:val="hybridMultilevel"/>
    <w:tmpl w:val="52E81982"/>
    <w:lvl w:ilvl="0" w:tplc="4EACB41E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7">
    <w:nsid w:val="67CE2586"/>
    <w:multiLevelType w:val="hybridMultilevel"/>
    <w:tmpl w:val="5BAC27CE"/>
    <w:lvl w:ilvl="0" w:tplc="4D9A64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5"/>
  </w:num>
  <w:num w:numId="5">
    <w:abstractNumId w:val="3"/>
  </w:num>
  <w:num w:numId="6">
    <w:abstractNumId w:val="7"/>
  </w:num>
  <w:num w:numId="7">
    <w:abstractNumId w:val="16"/>
  </w:num>
  <w:num w:numId="8">
    <w:abstractNumId w:val="28"/>
  </w:num>
  <w:num w:numId="9">
    <w:abstractNumId w:val="31"/>
  </w:num>
  <w:num w:numId="10">
    <w:abstractNumId w:val="25"/>
  </w:num>
  <w:num w:numId="11">
    <w:abstractNumId w:val="2"/>
  </w:num>
  <w:num w:numId="12">
    <w:abstractNumId w:val="17"/>
  </w:num>
  <w:num w:numId="13">
    <w:abstractNumId w:val="20"/>
  </w:num>
  <w:num w:numId="14">
    <w:abstractNumId w:val="22"/>
  </w:num>
  <w:num w:numId="15">
    <w:abstractNumId w:val="33"/>
  </w:num>
  <w:num w:numId="16">
    <w:abstractNumId w:val="24"/>
  </w:num>
  <w:num w:numId="17">
    <w:abstractNumId w:val="18"/>
  </w:num>
  <w:num w:numId="18">
    <w:abstractNumId w:val="13"/>
  </w:num>
  <w:num w:numId="19">
    <w:abstractNumId w:val="11"/>
  </w:num>
  <w:num w:numId="20">
    <w:abstractNumId w:val="14"/>
  </w:num>
  <w:num w:numId="21">
    <w:abstractNumId w:val="32"/>
  </w:num>
  <w:num w:numId="22">
    <w:abstractNumId w:val="1"/>
  </w:num>
  <w:num w:numId="23">
    <w:abstractNumId w:val="5"/>
  </w:num>
  <w:num w:numId="24">
    <w:abstractNumId w:val="21"/>
  </w:num>
  <w:num w:numId="25">
    <w:abstractNumId w:val="29"/>
  </w:num>
  <w:num w:numId="26">
    <w:abstractNumId w:val="9"/>
  </w:num>
  <w:num w:numId="27">
    <w:abstractNumId w:val="30"/>
  </w:num>
  <w:num w:numId="28">
    <w:abstractNumId w:val="0"/>
  </w:num>
  <w:num w:numId="29">
    <w:abstractNumId w:val="23"/>
  </w:num>
  <w:num w:numId="30">
    <w:abstractNumId w:val="4"/>
  </w:num>
  <w:num w:numId="31">
    <w:abstractNumId w:val="19"/>
  </w:num>
  <w:num w:numId="32">
    <w:abstractNumId w:val="27"/>
  </w:num>
  <w:num w:numId="33">
    <w:abstractNumId w:val="6"/>
  </w:num>
  <w:num w:numId="34">
    <w:abstractNumId w:val="2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07718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2D3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0D91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047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55F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7FB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85F"/>
    <w:rsid w:val="001F0A34"/>
    <w:rsid w:val="001F128C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67E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0F4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6DDD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4B8D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2FCD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0BA"/>
    <w:rsid w:val="003D75FA"/>
    <w:rsid w:val="003E0DE8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386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7A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C51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300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D37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1E8A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67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CCC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1F6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910"/>
    <w:rsid w:val="009007F5"/>
    <w:rsid w:val="00900BF6"/>
    <w:rsid w:val="00900E1C"/>
    <w:rsid w:val="0090122B"/>
    <w:rsid w:val="00901363"/>
    <w:rsid w:val="00901437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6B2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06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6F06"/>
    <w:rsid w:val="00A17351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0EB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644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5EE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40B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565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17B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57EAF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3A3D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11A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101BB-1B71-4F40-98A6-AF139ADB1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44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26</cp:revision>
  <cp:lastPrinted>2011-08-11T13:08:00Z</cp:lastPrinted>
  <dcterms:created xsi:type="dcterms:W3CDTF">2017-04-07T03:05:00Z</dcterms:created>
  <dcterms:modified xsi:type="dcterms:W3CDTF">2017-04-07T17:59:00Z</dcterms:modified>
</cp:coreProperties>
</file>